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19518FC"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514F30">
        <w:rPr>
          <w:b/>
          <w:noProof/>
          <w:sz w:val="24"/>
        </w:rPr>
        <w:t>1</w:t>
      </w:r>
      <w:r w:rsidR="003D3B8C">
        <w:rPr>
          <w:b/>
          <w:noProof/>
          <w:sz w:val="24"/>
        </w:rPr>
        <w:t>187</w:t>
      </w:r>
    </w:p>
    <w:p w14:paraId="7CB45193" w14:textId="56F50257" w:rsidR="001E41F3" w:rsidRPr="008323A5" w:rsidRDefault="00E81077" w:rsidP="008323A5">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FFB7D" w:rsidR="001E41F3" w:rsidRPr="00410371" w:rsidRDefault="00AA6BA5" w:rsidP="00D5353A">
            <w:pPr>
              <w:pStyle w:val="CRCoverPage"/>
              <w:spacing w:after="0"/>
              <w:jc w:val="right"/>
              <w:rPr>
                <w:b/>
                <w:noProof/>
                <w:sz w:val="28"/>
              </w:rPr>
            </w:pPr>
            <w:fldSimple w:instr=" DOCPROPERTY  Spec#  \* MERGEFORMAT ">
              <w:r w:rsidR="00D5353A">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CE7EE" w:rsidR="001E41F3" w:rsidRPr="00410371" w:rsidRDefault="005C06CC" w:rsidP="003D3B8C">
            <w:pPr>
              <w:pStyle w:val="CRCoverPage"/>
              <w:spacing w:after="0"/>
              <w:jc w:val="center"/>
              <w:rPr>
                <w:noProof/>
                <w:lang w:eastAsia="ko-KR"/>
              </w:rPr>
            </w:pPr>
            <w:r>
              <w:rPr>
                <w:b/>
                <w:noProof/>
                <w:sz w:val="28"/>
              </w:rPr>
              <w:t>0</w:t>
            </w:r>
            <w:r w:rsidR="00645671">
              <w:rPr>
                <w:b/>
                <w:noProof/>
                <w:sz w:val="28"/>
              </w:rPr>
              <w:t>27</w:t>
            </w:r>
            <w:r w:rsidR="003D3B8C">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58176" w:rsidR="001E41F3" w:rsidRPr="00410371" w:rsidRDefault="00AA6BA5" w:rsidP="00D5353A">
            <w:pPr>
              <w:pStyle w:val="CRCoverPage"/>
              <w:spacing w:after="0"/>
              <w:jc w:val="center"/>
              <w:rPr>
                <w:b/>
                <w:noProof/>
              </w:rPr>
            </w:pPr>
            <w:fldSimple w:instr=" DOCPROPERTY  Revision  \* MERGEFORMAT ">
              <w:r w:rsidR="00D535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D1888" w:rsidR="001E41F3" w:rsidRPr="00410371" w:rsidRDefault="00AA6BA5" w:rsidP="00996833">
            <w:pPr>
              <w:pStyle w:val="CRCoverPage"/>
              <w:spacing w:after="0"/>
              <w:jc w:val="center"/>
              <w:rPr>
                <w:noProof/>
                <w:sz w:val="28"/>
              </w:rPr>
            </w:pPr>
            <w:fldSimple w:instr=" DOCPROPERTY  Version  \* MERGEFORMAT ">
              <w:r w:rsidR="00D5353A">
                <w:rPr>
                  <w:b/>
                  <w:noProof/>
                  <w:sz w:val="28"/>
                </w:rPr>
                <w:t>18.</w:t>
              </w:r>
              <w:r w:rsidR="00996833">
                <w:rPr>
                  <w:b/>
                  <w:noProof/>
                  <w:sz w:val="28"/>
                </w:rPr>
                <w:t>2</w:t>
              </w:r>
              <w:r w:rsidR="00D535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F2CD3" w:rsidR="00F25D98" w:rsidRDefault="00A7391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5351B" w:rsidR="00F25D98" w:rsidRDefault="00D5353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C87B1" w:rsidR="001E41F3" w:rsidRDefault="003D3B8C" w:rsidP="003D3B8C">
            <w:pPr>
              <w:pStyle w:val="CRCoverPage"/>
              <w:spacing w:after="0"/>
              <w:ind w:left="100"/>
              <w:rPr>
                <w:noProof/>
              </w:rPr>
            </w:pPr>
            <w:r>
              <w:rPr>
                <w:lang w:eastAsia="ko-KR"/>
              </w:rPr>
              <w:t>EEC triggering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4D0FD" w:rsidR="001E41F3" w:rsidRDefault="00AA6BA5" w:rsidP="008607E6">
            <w:pPr>
              <w:pStyle w:val="CRCoverPage"/>
              <w:spacing w:after="0"/>
              <w:ind w:left="100"/>
              <w:rPr>
                <w:noProof/>
              </w:rPr>
            </w:pPr>
            <w:fldSimple w:instr=" DOCPROPERTY  SourceIfWg  \* MERGEFORMAT ">
              <w:r w:rsidR="008607E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EE73F" w:rsidR="001E41F3" w:rsidRDefault="00AA6BA5" w:rsidP="008607E6">
            <w:pPr>
              <w:pStyle w:val="CRCoverPage"/>
              <w:spacing w:after="0"/>
              <w:ind w:left="100"/>
              <w:rPr>
                <w:noProof/>
              </w:rPr>
            </w:pPr>
            <w:fldSimple w:instr=" DOCPROPERTY  SourceIfTsg  \* MERGEFORMAT ">
              <w:r w:rsidR="008607E6">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549D1" w:rsidR="001E41F3" w:rsidRDefault="00AA6BA5" w:rsidP="008607E6">
            <w:pPr>
              <w:pStyle w:val="CRCoverPage"/>
              <w:spacing w:after="0"/>
              <w:ind w:left="100"/>
              <w:rPr>
                <w:noProof/>
              </w:rPr>
            </w:pPr>
            <w:fldSimple w:instr=" DOCPROPERTY  RelatedWis  \* MERGEFORMAT ">
              <w:r w:rsidR="008607E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004DB" w:rsidR="001E41F3" w:rsidRDefault="00AA6BA5" w:rsidP="00803275">
            <w:pPr>
              <w:pStyle w:val="CRCoverPage"/>
              <w:spacing w:after="0"/>
              <w:ind w:left="100"/>
              <w:rPr>
                <w:noProof/>
              </w:rPr>
            </w:pPr>
            <w:fldSimple w:instr=" DOCPROPERTY  ResDate  \* MERGEFORMAT ">
              <w:r w:rsidR="00A11C50">
                <w:rPr>
                  <w:noProof/>
                </w:rPr>
                <w:t>2023-04-1</w:t>
              </w:r>
              <w:r w:rsidR="0080327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6BDFA" w:rsidR="001E41F3" w:rsidRDefault="008323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7F385" w:rsidR="001E41F3" w:rsidRDefault="00AA6BA5" w:rsidP="00A11C50">
            <w:pPr>
              <w:pStyle w:val="CRCoverPage"/>
              <w:spacing w:after="0"/>
              <w:ind w:left="100"/>
              <w:rPr>
                <w:noProof/>
              </w:rPr>
            </w:pPr>
            <w:fldSimple w:instr=" DOCPROPERTY  Release  \* MERGEFORMAT ">
              <w:r w:rsidR="00A11C5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BC100" w14:textId="4A2D570D" w:rsidR="00A7391A" w:rsidRDefault="005071A4" w:rsidP="00A7391A">
            <w:pPr>
              <w:pStyle w:val="CRCoverPage"/>
              <w:spacing w:after="0"/>
              <w:ind w:left="100"/>
            </w:pPr>
            <w:r>
              <w:rPr>
                <w:lang w:eastAsia="ko-KR"/>
              </w:rPr>
              <w:t>This CR proposes a dedicated procedure for the EEC triggering service to resolve the following editor’s note:</w:t>
            </w:r>
          </w:p>
          <w:p w14:paraId="427F06E6" w14:textId="77777777" w:rsidR="00C81AB9" w:rsidRDefault="005071A4" w:rsidP="005071A4">
            <w:pPr>
              <w:pStyle w:val="EditorsNote"/>
              <w:ind w:left="1704" w:hanging="1420"/>
            </w:pPr>
            <w:r>
              <w:t>Editor's Note:</w:t>
            </w:r>
            <w:r>
              <w:tab/>
              <w:t>It is FFS how to describe the EEC triggering procedure according to the decision on either having it as a separate procedure or updating the existing procedure.</w:t>
            </w:r>
          </w:p>
          <w:p w14:paraId="708AA7DE" w14:textId="507A31F6" w:rsidR="005071A4" w:rsidRPr="00A7391A" w:rsidRDefault="00DB7238" w:rsidP="00DB7238">
            <w:pPr>
              <w:pStyle w:val="CRCoverPage"/>
              <w:spacing w:after="0"/>
              <w:ind w:left="100"/>
            </w:pPr>
            <w:r>
              <w:rPr>
                <w:lang w:eastAsia="ko-KR"/>
              </w:rPr>
              <w:t xml:space="preserve">As the EEC triggering service itself is optional and can be applied to multiple services, it is convenient to have it as a separated procedure and service API. This approach makes the sequential/future development or maintenance of other service APIs (the existing ones or any newly developed service APIs that can be triggered via EEC triggering service) easier.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0CB53" w14:textId="77777777" w:rsidR="001E41F3" w:rsidRDefault="00DB7238" w:rsidP="000F553E">
            <w:pPr>
              <w:pStyle w:val="CRCoverPage"/>
              <w:spacing w:after="0"/>
              <w:ind w:left="100"/>
              <w:rPr>
                <w:rFonts w:hint="eastAsia"/>
                <w:noProof/>
                <w:lang w:eastAsia="ko-KR"/>
              </w:rPr>
            </w:pPr>
            <w:r>
              <w:rPr>
                <w:rFonts w:hint="eastAsia"/>
                <w:noProof/>
                <w:lang w:eastAsia="ko-KR"/>
              </w:rPr>
              <w:t>Introduce a dedicated procedure and service API for EEC triggering</w:t>
            </w:r>
          </w:p>
          <w:p w14:paraId="31C656EC" w14:textId="551CB733" w:rsidR="00DB7238" w:rsidRDefault="00DB7238" w:rsidP="000F553E">
            <w:pPr>
              <w:pStyle w:val="CRCoverPage"/>
              <w:spacing w:after="0"/>
              <w:ind w:left="100"/>
              <w:rPr>
                <w:noProof/>
                <w:lang w:eastAsia="ko-KR"/>
              </w:rPr>
            </w:pPr>
            <w:r>
              <w:rPr>
                <w:noProof/>
                <w:lang w:eastAsia="ko-KR"/>
              </w:rPr>
              <w:t>Remove the corresponding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3F965" w:rsidR="008323A5" w:rsidRDefault="00DB7238" w:rsidP="00D70A77">
            <w:pPr>
              <w:pStyle w:val="CRCoverPage"/>
              <w:spacing w:after="0"/>
              <w:ind w:left="100"/>
              <w:rPr>
                <w:noProof/>
                <w:lang w:eastAsia="ko-KR"/>
              </w:rPr>
            </w:pPr>
            <w:r>
              <w:rPr>
                <w:noProof/>
                <w:lang w:eastAsia="ko-KR"/>
              </w:rPr>
              <w:t xml:space="preserve">The </w:t>
            </w:r>
            <w:r>
              <w:rPr>
                <w:rFonts w:hint="eastAsia"/>
                <w:noProof/>
                <w:lang w:eastAsia="ko-KR"/>
              </w:rPr>
              <w:t>EEC t</w:t>
            </w:r>
            <w:bookmarkStart w:id="1" w:name="_GoBack"/>
            <w:bookmarkEnd w:id="1"/>
            <w:r>
              <w:rPr>
                <w:rFonts w:hint="eastAsia"/>
                <w:noProof/>
                <w:lang w:eastAsia="ko-KR"/>
              </w:rPr>
              <w:t>riggering procedure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80473" w:rsidR="001E41F3" w:rsidRDefault="005071A4" w:rsidP="005071A4">
            <w:pPr>
              <w:pStyle w:val="CRCoverPage"/>
              <w:spacing w:after="0"/>
              <w:ind w:left="100"/>
              <w:rPr>
                <w:noProof/>
              </w:rPr>
            </w:pPr>
            <w:r>
              <w:t xml:space="preserve">8.16.1, </w:t>
            </w:r>
            <w:r w:rsidR="006D4317">
              <w:t>8.</w:t>
            </w:r>
            <w:r w:rsidR="005221F0">
              <w:t>16.</w:t>
            </w:r>
            <w: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4ABE"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28BA"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328E8"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12F890" w:rsidR="001E41F3" w:rsidRDefault="000F553E" w:rsidP="00D5353A">
            <w:pPr>
              <w:pStyle w:val="CRCoverPage"/>
              <w:spacing w:after="0"/>
              <w:ind w:left="100"/>
              <w:rPr>
                <w:noProof/>
                <w:lang w:eastAsia="ko-KR"/>
              </w:rPr>
            </w:pPr>
            <w:r>
              <w:rPr>
                <w:noProof/>
              </w:rPr>
              <w:t>This CR is related to KI#1/Sol#3 in TR 23.700-98</w:t>
            </w:r>
            <w:r w:rsidR="00DF058C">
              <w:rPr>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91D61" w14:textId="56A82569"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287C7D84" w14:textId="77777777" w:rsidR="005071A4" w:rsidRDefault="005071A4" w:rsidP="005071A4">
      <w:pPr>
        <w:pStyle w:val="2"/>
      </w:pPr>
      <w:bookmarkStart w:id="2" w:name="_Toc131200838"/>
      <w:bookmarkStart w:id="3" w:name="_Toc114874427"/>
      <w:bookmarkStart w:id="4" w:name="_Toc131201099"/>
      <w:bookmarkStart w:id="5" w:name="_Toc131201098"/>
      <w:r w:rsidRPr="00F477AF">
        <w:t>8.</w:t>
      </w:r>
      <w:r>
        <w:t>16</w:t>
      </w:r>
      <w:r w:rsidRPr="00F477AF">
        <w:tab/>
      </w:r>
      <w:r w:rsidRPr="00544DD8">
        <w:t>EEC triggering service to initiate procedures over EDGE-1 or EDGE-4</w:t>
      </w:r>
      <w:bookmarkEnd w:id="5"/>
    </w:p>
    <w:p w14:paraId="4AE7FFDA" w14:textId="77777777" w:rsidR="005071A4" w:rsidRDefault="005071A4" w:rsidP="005071A4">
      <w:pPr>
        <w:pStyle w:val="3"/>
        <w:rPr>
          <w:lang w:val="en-IN"/>
        </w:rPr>
      </w:pPr>
      <w:r>
        <w:rPr>
          <w:lang w:val="en-IN"/>
        </w:rPr>
        <w:t>8.16.1</w:t>
      </w:r>
      <w:r>
        <w:rPr>
          <w:lang w:val="en-IN"/>
        </w:rPr>
        <w:tab/>
        <w:t>General</w:t>
      </w:r>
    </w:p>
    <w:p w14:paraId="414F324D" w14:textId="77777777" w:rsidR="005071A4" w:rsidRDefault="005071A4" w:rsidP="005071A4">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1649813A" w14:textId="77777777" w:rsidR="005071A4" w:rsidRPr="009443E9" w:rsidRDefault="005071A4" w:rsidP="005071A4">
      <w:pPr>
        <w:pStyle w:val="EditorsNote"/>
        <w:ind w:left="1704" w:hanging="1420"/>
      </w:pPr>
      <w:r>
        <w:t>Editor</w:t>
      </w:r>
      <w:r w:rsidRPr="00487401">
        <w:t>'</w:t>
      </w:r>
      <w:r>
        <w:t xml:space="preserve">s </w:t>
      </w:r>
      <w:r w:rsidRPr="00FD3BAA">
        <w:t>N</w:t>
      </w:r>
      <w:r>
        <w:t>ote</w:t>
      </w:r>
      <w:r w:rsidRPr="00FD3BAA">
        <w:t>:</w:t>
      </w:r>
      <w:r>
        <w:tab/>
        <w:t>It is FFS whether and how to describe the detailed EEC operation checking if EEC triggering service via Application Triggering or Device Triggering mechanism is available.</w:t>
      </w:r>
    </w:p>
    <w:p w14:paraId="1CEF4BF7" w14:textId="77777777" w:rsidR="005071A4" w:rsidRDefault="005071A4" w:rsidP="005071A4">
      <w:pPr>
        <w:rPr>
          <w:lang w:eastAsia="ko-KR"/>
        </w:rPr>
      </w:pPr>
      <w:r>
        <w:rPr>
          <w:rFonts w:hint="eastAsia"/>
          <w:lang w:eastAsia="ko-KR"/>
        </w:rPr>
        <w:t xml:space="preserve">The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 xml:space="preserve">. </w:t>
      </w:r>
    </w:p>
    <w:p w14:paraId="2341F78F" w14:textId="77777777" w:rsidR="005071A4" w:rsidRDefault="005071A4" w:rsidP="005071A4">
      <w:r>
        <w:t>T</w:t>
      </w:r>
      <w:r w:rsidRPr="00EA48DC">
        <w:t>he triggering mechanism is used by the ECS and EES for messaging to EEC</w:t>
      </w:r>
      <w:r>
        <w:t xml:space="preserve"> </w:t>
      </w:r>
      <w:r w:rsidRPr="00032AB5">
        <w:t>by invoking application triggering service as specified for Nnef_Trigger_Delivery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34C2DE99" w14:textId="268DA768" w:rsidR="005071A4" w:rsidRPr="00C5453E" w:rsidDel="00DB7238" w:rsidRDefault="005071A4" w:rsidP="005071A4">
      <w:pPr>
        <w:pStyle w:val="EditorsNote"/>
        <w:ind w:left="1704" w:hanging="1420"/>
        <w:rPr>
          <w:del w:id="6" w:author="Samsung" w:date="2023-04-11T16:25:00Z"/>
        </w:rPr>
      </w:pPr>
      <w:del w:id="7" w:author="Samsung" w:date="2023-04-11T16:25:00Z">
        <w:r w:rsidDel="00DB7238">
          <w:delText>Editor's Note:</w:delText>
        </w:r>
        <w:r w:rsidDel="00DB7238">
          <w:tab/>
          <w:delText>It is FFS how to describe the EEC triggering procedure according to the decision on either having it as a separate procedure or updating the existing procedure.</w:delText>
        </w:r>
      </w:del>
    </w:p>
    <w:p w14:paraId="32E26F85" w14:textId="77777777" w:rsidR="005071A4" w:rsidRDefault="005071A4" w:rsidP="005071A4">
      <w:pPr>
        <w:pStyle w:val="EditorsNote"/>
        <w:ind w:left="1704" w:hanging="1420"/>
      </w:pPr>
      <w:r w:rsidRPr="00C87DA6">
        <w:t>Editor's Note:</w:t>
      </w:r>
      <w:r w:rsidRPr="00C87DA6">
        <w:tab/>
        <w:t>It is FFS whether and how the ECS and EES determine the parameters (e.g., port ID) necessary for EEC triggering service</w:t>
      </w:r>
      <w:r>
        <w:t xml:space="preserve"> </w:t>
      </w:r>
      <w:r w:rsidRPr="002C06C2">
        <w:t xml:space="preserve">or if configuration is </w:t>
      </w:r>
      <w:r>
        <w:t>sufficient</w:t>
      </w:r>
      <w:r w:rsidRPr="00C87DA6">
        <w:t>.</w:t>
      </w:r>
    </w:p>
    <w:p w14:paraId="33DD1649" w14:textId="77777777" w:rsidR="005071A4" w:rsidRDefault="005071A4" w:rsidP="005071A4">
      <w:pPr>
        <w:pStyle w:val="B1"/>
        <w:ind w:left="0" w:firstLine="0"/>
      </w:pP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43ACC79C" w14:textId="77777777" w:rsidR="005071A4" w:rsidRPr="00C5453E" w:rsidRDefault="005071A4" w:rsidP="005071A4">
      <w:pPr>
        <w:pStyle w:val="EditorsNote"/>
      </w:pPr>
      <w:r>
        <w:t>Editor's Note:</w:t>
      </w:r>
      <w:r>
        <w:tab/>
        <w:t>Optionality of Trigger Description is FFS.</w:t>
      </w:r>
    </w:p>
    <w:p w14:paraId="51F74371" w14:textId="77777777" w:rsidR="005071A4" w:rsidRPr="005071A4" w:rsidRDefault="005071A4" w:rsidP="005071A4">
      <w:pPr>
        <w:pStyle w:val="B1"/>
      </w:pPr>
    </w:p>
    <w:p w14:paraId="185919D5" w14:textId="34CC46BF" w:rsidR="005071A4" w:rsidRPr="005071A4" w:rsidRDefault="005071A4" w:rsidP="00507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Pr>
          <w:rFonts w:ascii="Arial" w:hAnsi="Arial" w:cs="Arial"/>
          <w:noProof/>
          <w:color w:val="0000FF"/>
          <w:sz w:val="28"/>
          <w:szCs w:val="28"/>
          <w:lang w:val="fr-FR"/>
        </w:rPr>
        <w:t xml:space="preserve"> Change * * * </w:t>
      </w:r>
      <w:r>
        <w:rPr>
          <w:rFonts w:ascii="Arial" w:hAnsi="Arial" w:cs="Arial"/>
          <w:noProof/>
          <w:color w:val="0000FF"/>
          <w:sz w:val="28"/>
          <w:szCs w:val="28"/>
          <w:lang w:val="fr-FR"/>
        </w:rPr>
        <w:t xml:space="preserve"> </w:t>
      </w:r>
      <w:r>
        <w:rPr>
          <w:rFonts w:ascii="Arial" w:hAnsi="Arial" w:cs="Arial"/>
          <w:noProof/>
          <w:color w:val="0000FF"/>
          <w:sz w:val="28"/>
          <w:szCs w:val="28"/>
          <w:lang w:val="fr-FR"/>
        </w:rPr>
        <w:t>(all new text)</w:t>
      </w:r>
    </w:p>
    <w:p w14:paraId="478A1BCB" w14:textId="77777777" w:rsidR="005071A4" w:rsidRPr="005071A4" w:rsidRDefault="005071A4" w:rsidP="005071A4">
      <w:pPr>
        <w:pStyle w:val="B1"/>
        <w:ind w:left="0" w:firstLine="0"/>
        <w:rPr>
          <w:lang w:val="en-IN"/>
        </w:rPr>
      </w:pPr>
    </w:p>
    <w:p w14:paraId="544BCCD6" w14:textId="15E321D7" w:rsidR="00163A9D" w:rsidRDefault="00163A9D" w:rsidP="00163A9D">
      <w:pPr>
        <w:pStyle w:val="3"/>
        <w:rPr>
          <w:ins w:id="8" w:author="Samsung" w:date="2023-04-11T12:49:00Z"/>
          <w:lang w:val="en-IN"/>
        </w:rPr>
      </w:pPr>
      <w:ins w:id="9" w:author="Samsung" w:date="2023-04-11T12:49:00Z">
        <w:r>
          <w:rPr>
            <w:lang w:val="en-IN"/>
          </w:rPr>
          <w:t>8.16.x</w:t>
        </w:r>
        <w:r>
          <w:rPr>
            <w:lang w:val="en-IN"/>
          </w:rPr>
          <w:tab/>
        </w:r>
        <w:bookmarkEnd w:id="3"/>
        <w:bookmarkEnd w:id="4"/>
        <w:r>
          <w:rPr>
            <w:lang w:val="en-IN"/>
          </w:rPr>
          <w:t>Procedure</w:t>
        </w:r>
      </w:ins>
    </w:p>
    <w:p w14:paraId="133B4E58" w14:textId="338902D1" w:rsidR="00163A9D" w:rsidRPr="00843148" w:rsidRDefault="00163A9D" w:rsidP="00163A9D">
      <w:pPr>
        <w:pStyle w:val="4"/>
        <w:rPr>
          <w:ins w:id="10" w:author="Samsung" w:date="2023-04-11T12:52:00Z"/>
        </w:rPr>
      </w:pPr>
      <w:bookmarkStart w:id="11" w:name="_Toc131200909"/>
      <w:ins w:id="12" w:author="Samsung" w:date="2023-04-11T12:53:00Z">
        <w:r>
          <w:t>8.16.</w:t>
        </w:r>
      </w:ins>
      <w:ins w:id="13" w:author="Samsung" w:date="2023-04-11T12:54:00Z">
        <w:r>
          <w:t>x.</w:t>
        </w:r>
      </w:ins>
      <w:ins w:id="14" w:author="Samsung" w:date="2023-04-11T13:16:00Z">
        <w:r w:rsidR="00AF2E55">
          <w:t>1</w:t>
        </w:r>
      </w:ins>
      <w:ins w:id="15" w:author="Samsung" w:date="2023-04-11T12:52:00Z">
        <w:r w:rsidRPr="00843148">
          <w:tab/>
        </w:r>
      </w:ins>
      <w:bookmarkEnd w:id="11"/>
      <w:ins w:id="16" w:author="Samsung" w:date="2023-04-11T12:53:00Z">
        <w:r>
          <w:t xml:space="preserve">EEC Triggering </w:t>
        </w:r>
      </w:ins>
      <w:ins w:id="17" w:author="Samsung" w:date="2023-04-11T12:59:00Z">
        <w:r w:rsidR="003E14D5">
          <w:t>service</w:t>
        </w:r>
      </w:ins>
    </w:p>
    <w:p w14:paraId="653950AC" w14:textId="37240185" w:rsidR="00163A9D" w:rsidRDefault="00163A9D" w:rsidP="00163A9D">
      <w:pPr>
        <w:rPr>
          <w:ins w:id="18" w:author="Samsung" w:date="2023-04-11T12:55:00Z"/>
        </w:rPr>
      </w:pPr>
      <w:ins w:id="19" w:author="Samsung" w:date="2023-04-11T12:52:00Z">
        <w:r>
          <w:t>Figure 8.</w:t>
        </w:r>
      </w:ins>
      <w:ins w:id="20" w:author="Samsung" w:date="2023-04-11T12:54:00Z">
        <w:r>
          <w:t>1</w:t>
        </w:r>
      </w:ins>
      <w:ins w:id="21" w:author="Samsung" w:date="2023-04-11T12:52:00Z">
        <w:r>
          <w:t>6.</w:t>
        </w:r>
      </w:ins>
      <w:ins w:id="22" w:author="Samsung" w:date="2023-04-11T12:54:00Z">
        <w:r>
          <w:t>x</w:t>
        </w:r>
      </w:ins>
      <w:ins w:id="23" w:author="Samsung" w:date="2023-04-11T12:52:00Z">
        <w:r>
          <w:t>.</w:t>
        </w:r>
      </w:ins>
      <w:ins w:id="24" w:author="Samsung" w:date="2023-04-11T12:59:00Z">
        <w:r w:rsidR="003E14D5">
          <w:t>2</w:t>
        </w:r>
      </w:ins>
      <w:ins w:id="25" w:author="Samsung" w:date="2023-04-11T12:52:00Z">
        <w:r>
          <w:t xml:space="preserve">-1 illustrates the </w:t>
        </w:r>
      </w:ins>
      <w:ins w:id="26" w:author="Samsung" w:date="2023-04-11T16:25:00Z">
        <w:r w:rsidR="00DB7238">
          <w:rPr>
            <w:lang w:eastAsia="zh-CN"/>
          </w:rPr>
          <w:t>procedure</w:t>
        </w:r>
      </w:ins>
      <w:ins w:id="27" w:author="Samsung" w:date="2023-04-11T12:52:00Z">
        <w:r>
          <w:rPr>
            <w:rFonts w:hint="eastAsia"/>
            <w:lang w:eastAsia="zh-CN"/>
          </w:rPr>
          <w:t xml:space="preserve"> of </w:t>
        </w:r>
      </w:ins>
      <w:ins w:id="28" w:author="Samsung" w:date="2023-04-11T12:54:00Z">
        <w:r>
          <w:t>EEC Triggering from EES or ECS</w:t>
        </w:r>
      </w:ins>
      <w:ins w:id="29" w:author="Samsung" w:date="2023-04-11T12:52:00Z">
        <w:r>
          <w:t xml:space="preserve">. </w:t>
        </w:r>
      </w:ins>
    </w:p>
    <w:p w14:paraId="581499F7" w14:textId="77777777" w:rsidR="00163A9D" w:rsidRPr="00F477AF" w:rsidRDefault="00163A9D" w:rsidP="00163A9D">
      <w:pPr>
        <w:rPr>
          <w:ins w:id="30" w:author="Samsung" w:date="2023-04-11T12:55:00Z"/>
        </w:rPr>
      </w:pPr>
      <w:ins w:id="31" w:author="Samsung" w:date="2023-04-11T12:55:00Z">
        <w:r w:rsidRPr="00F477AF">
          <w:t>Pre-conditions:</w:t>
        </w:r>
      </w:ins>
    </w:p>
    <w:p w14:paraId="33803240" w14:textId="1937AF54" w:rsidR="00163A9D" w:rsidRPr="00AF2E55" w:rsidRDefault="00AF2E55" w:rsidP="00AF2E55">
      <w:pPr>
        <w:pStyle w:val="B1"/>
        <w:rPr>
          <w:ins w:id="32" w:author="Samsung" w:date="2023-04-11T12:52:00Z"/>
        </w:rPr>
      </w:pPr>
      <w:ins w:id="33" w:author="Samsung" w:date="2023-04-11T13:16:00Z">
        <w:r>
          <w:t>1</w:t>
        </w:r>
      </w:ins>
      <w:ins w:id="34" w:author="Samsung" w:date="2023-04-11T12:55:00Z">
        <w:r w:rsidR="00163A9D" w:rsidRPr="00F477AF">
          <w:t>.</w:t>
        </w:r>
        <w:r w:rsidR="00163A9D" w:rsidRPr="00F477AF">
          <w:tab/>
          <w:t>The EES</w:t>
        </w:r>
      </w:ins>
      <w:ins w:id="35" w:author="Samsung" w:date="2023-04-11T12:56:00Z">
        <w:r w:rsidR="00163A9D">
          <w:t xml:space="preserve"> and ECS</w:t>
        </w:r>
      </w:ins>
      <w:ins w:id="36" w:author="Samsung" w:date="2023-04-11T12:55:00Z">
        <w:r w:rsidR="00163A9D" w:rsidRPr="00F477AF">
          <w:t xml:space="preserve"> </w:t>
        </w:r>
      </w:ins>
      <w:ins w:id="37" w:author="Samsung" w:date="2023-04-11T13:24:00Z">
        <w:r w:rsidR="00A54C5B">
          <w:t xml:space="preserve">can check if it </w:t>
        </w:r>
      </w:ins>
      <w:ins w:id="38" w:author="Samsung" w:date="2023-04-11T12:55:00Z">
        <w:r w:rsidR="00163A9D" w:rsidRPr="00F477AF">
          <w:t xml:space="preserve">is authorized to use </w:t>
        </w:r>
      </w:ins>
      <w:ins w:id="39" w:author="Samsung" w:date="2023-04-11T12:57:00Z">
        <w:r w:rsidR="00163A9D">
          <w:t xml:space="preserve">Device Triggering </w:t>
        </w:r>
      </w:ins>
      <w:ins w:id="40" w:author="Samsung" w:date="2023-04-11T12:58:00Z">
        <w:r w:rsidR="003E14D5">
          <w:t>procedure</w:t>
        </w:r>
      </w:ins>
      <w:ins w:id="41" w:author="Samsung" w:date="2023-04-11T12:57:00Z">
        <w:r w:rsidR="00163A9D">
          <w:t xml:space="preserve"> </w:t>
        </w:r>
        <w:r w:rsidR="003E14D5">
          <w:t>(</w:t>
        </w:r>
      </w:ins>
      <w:ins w:id="42" w:author="Samsung" w:date="2023-04-11T12:58:00Z">
        <w:r w:rsidR="003E14D5">
          <w:t xml:space="preserve">see </w:t>
        </w:r>
      </w:ins>
      <w:ins w:id="43" w:author="Samsung" w:date="2023-04-11T12:57:00Z">
        <w:r w:rsidR="003E14D5">
          <w:t xml:space="preserve">TS 23.682 [17]) </w:t>
        </w:r>
        <w:r w:rsidR="00163A9D">
          <w:t xml:space="preserve">or Application Triggering </w:t>
        </w:r>
      </w:ins>
      <w:ins w:id="44" w:author="Samsung" w:date="2023-04-11T12:58:00Z">
        <w:r w:rsidR="003E14D5">
          <w:t>service (see TS 23.502 [3])</w:t>
        </w:r>
      </w:ins>
      <w:ins w:id="45" w:author="Samsung" w:date="2023-04-11T12:55:00Z">
        <w:r w:rsidR="00163A9D" w:rsidRPr="00F477AF">
          <w:t>.</w:t>
        </w:r>
      </w:ins>
    </w:p>
    <w:p w14:paraId="62D8B3FE" w14:textId="0CDE0D4F" w:rsidR="00163A9D" w:rsidRDefault="00867FED" w:rsidP="00163A9D">
      <w:pPr>
        <w:pStyle w:val="TH"/>
        <w:rPr>
          <w:ins w:id="46" w:author="Samsung" w:date="2023-04-11T12:52:00Z"/>
        </w:rPr>
      </w:pPr>
      <w:ins w:id="47" w:author="Samsung" w:date="2023-04-11T12:55:00Z">
        <w:r w:rsidRPr="00F477AF">
          <w:object w:dxaOrig="8280" w:dyaOrig="4725" w14:anchorId="387AB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90pt;height:222.5pt" o:ole="">
              <v:imagedata r:id="rId12" o:title=""/>
            </v:shape>
            <o:OLEObject Type="Embed" ProgID="Visio.Drawing.15" ShapeID="_x0000_i1031" DrawAspect="Content" ObjectID="_1742735686" r:id="rId13"/>
          </w:object>
        </w:r>
      </w:ins>
    </w:p>
    <w:p w14:paraId="2E7E0B7D" w14:textId="6BE7B3F2" w:rsidR="00163A9D" w:rsidRPr="00843148" w:rsidRDefault="00163A9D" w:rsidP="00163A9D">
      <w:pPr>
        <w:pStyle w:val="TF"/>
        <w:rPr>
          <w:ins w:id="48" w:author="Samsung" w:date="2023-04-11T12:52:00Z"/>
        </w:rPr>
      </w:pPr>
      <w:ins w:id="49" w:author="Samsung" w:date="2023-04-11T12:52:00Z">
        <w:r w:rsidRPr="00843148">
          <w:t>Figure 8.</w:t>
        </w:r>
      </w:ins>
      <w:ins w:id="50" w:author="Samsung" w:date="2023-04-11T12:59:00Z">
        <w:r w:rsidR="003E14D5">
          <w:t>1</w:t>
        </w:r>
      </w:ins>
      <w:ins w:id="51" w:author="Samsung" w:date="2023-04-11T12:52:00Z">
        <w:r w:rsidRPr="00843148">
          <w:t>6.</w:t>
        </w:r>
      </w:ins>
      <w:ins w:id="52" w:author="Samsung" w:date="2023-04-11T12:59:00Z">
        <w:r w:rsidR="003E14D5">
          <w:t>x</w:t>
        </w:r>
      </w:ins>
      <w:ins w:id="53" w:author="Samsung" w:date="2023-04-11T12:52:00Z">
        <w:r w:rsidRPr="00843148">
          <w:t>.</w:t>
        </w:r>
      </w:ins>
      <w:ins w:id="54" w:author="Samsung" w:date="2023-04-11T16:12:00Z">
        <w:r w:rsidR="0007402F">
          <w:t>1</w:t>
        </w:r>
      </w:ins>
      <w:ins w:id="55" w:author="Samsung" w:date="2023-04-11T12:52:00Z">
        <w:r w:rsidRPr="00843148">
          <w:t xml:space="preserve">-1: </w:t>
        </w:r>
      </w:ins>
      <w:ins w:id="56" w:author="Samsung" w:date="2023-04-11T12:59:00Z">
        <w:r w:rsidR="003E14D5">
          <w:t>EEC Triggering service</w:t>
        </w:r>
      </w:ins>
    </w:p>
    <w:p w14:paraId="348B89AF" w14:textId="2DC497CC" w:rsidR="00163A9D" w:rsidRDefault="00163A9D" w:rsidP="00163A9D">
      <w:pPr>
        <w:pStyle w:val="B1"/>
        <w:rPr>
          <w:ins w:id="57" w:author="Samsung" w:date="2023-04-11T12:52:00Z"/>
        </w:rPr>
      </w:pPr>
      <w:ins w:id="58" w:author="Samsung" w:date="2023-04-11T12:52:00Z">
        <w:r>
          <w:t>1.</w:t>
        </w:r>
        <w:r>
          <w:tab/>
          <w:t xml:space="preserve">The </w:t>
        </w:r>
      </w:ins>
      <w:ins w:id="59" w:author="Samsung" w:date="2023-04-11T13:16:00Z">
        <w:r w:rsidR="00AF2E55">
          <w:t>EEC</w:t>
        </w:r>
      </w:ins>
      <w:ins w:id="60" w:author="Samsung" w:date="2023-04-11T12:52:00Z">
        <w:r>
          <w:t xml:space="preserve"> sends </w:t>
        </w:r>
      </w:ins>
      <w:ins w:id="61" w:author="Samsung" w:date="2023-04-11T13:16:00Z">
        <w:r w:rsidR="00AF2E55">
          <w:t xml:space="preserve">to </w:t>
        </w:r>
      </w:ins>
      <w:ins w:id="62" w:author="Samsung" w:date="2023-04-11T13:40:00Z">
        <w:r w:rsidR="00867FED">
          <w:t xml:space="preserve">the </w:t>
        </w:r>
      </w:ins>
      <w:ins w:id="63" w:author="Samsung" w:date="2023-04-11T13:16:00Z">
        <w:r w:rsidR="00AF2E55">
          <w:t xml:space="preserve">EES or ECS </w:t>
        </w:r>
      </w:ins>
      <w:ins w:id="64" w:author="Samsung" w:date="2023-04-11T13:17:00Z">
        <w:r w:rsidR="00AF2E55">
          <w:t>a</w:t>
        </w:r>
      </w:ins>
      <w:ins w:id="65" w:author="Samsung" w:date="2023-04-11T13:20:00Z">
        <w:r w:rsidR="00A54C5B">
          <w:t>n</w:t>
        </w:r>
      </w:ins>
      <w:ins w:id="66" w:author="Samsung" w:date="2023-04-11T13:17:00Z">
        <w:r w:rsidR="00AF2E55">
          <w:t xml:space="preserve"> EEC Triggering service request</w:t>
        </w:r>
      </w:ins>
      <w:ins w:id="67" w:author="Samsung" w:date="2023-04-11T13:20:00Z">
        <w:r w:rsidR="00AF2E55">
          <w:t>, which</w:t>
        </w:r>
      </w:ins>
      <w:ins w:id="68" w:author="Samsung" w:date="2023-04-11T13:17:00Z">
        <w:r w:rsidR="00AF2E55">
          <w:t xml:space="preserve"> includes the security credentials of the EEC, EEC ID, </w:t>
        </w:r>
      </w:ins>
      <w:ins w:id="69" w:author="Samsung" w:date="2023-04-11T13:20:00Z">
        <w:r w:rsidR="00A54C5B">
          <w:t xml:space="preserve">and </w:t>
        </w:r>
      </w:ins>
      <w:ins w:id="70" w:author="Samsung" w:date="2023-04-11T13:19:00Z">
        <w:r w:rsidR="00AF2E55">
          <w:t>I</w:t>
        </w:r>
      </w:ins>
      <w:ins w:id="71" w:author="Samsung" w:date="2023-04-11T13:17:00Z">
        <w:r w:rsidR="00AF2E55">
          <w:t xml:space="preserve">ndication of EEC Triggering service </w:t>
        </w:r>
      </w:ins>
      <w:ins w:id="72" w:author="Samsung" w:date="2023-04-11T13:20:00Z">
        <w:r w:rsidR="00AF2E55">
          <w:t>to indicate that EEC Triggering service is needed</w:t>
        </w:r>
      </w:ins>
      <w:ins w:id="73" w:author="Samsung" w:date="2023-04-11T12:52:00Z">
        <w:r>
          <w:t>.</w:t>
        </w:r>
      </w:ins>
      <w:ins w:id="74" w:author="Samsung" w:date="2023-04-11T13:20:00Z">
        <w:r w:rsidR="00A54C5B">
          <w:t xml:space="preserve"> The </w:t>
        </w:r>
      </w:ins>
      <w:ins w:id="75" w:author="Samsung" w:date="2023-04-11T13:22:00Z">
        <w:r w:rsidR="00A54C5B">
          <w:t xml:space="preserve">EEC Triggering service request may also include </w:t>
        </w:r>
      </w:ins>
      <w:ins w:id="76" w:author="Samsung" w:date="2023-04-11T13:23:00Z">
        <w:r w:rsidR="00A54C5B">
          <w:t>Trigger Description that indicates the procedure requested to be triggered by EES or E</w:t>
        </w:r>
      </w:ins>
      <w:ins w:id="77" w:author="Samsung" w:date="2023-04-11T13:24:00Z">
        <w:r w:rsidR="00A54C5B">
          <w:t>C</w:t>
        </w:r>
      </w:ins>
      <w:ins w:id="78" w:author="Samsung" w:date="2023-04-11T13:23:00Z">
        <w:r w:rsidR="00A54C5B">
          <w:t>S</w:t>
        </w:r>
      </w:ins>
      <w:ins w:id="79" w:author="Samsung" w:date="2023-04-11T13:24:00Z">
        <w:r w:rsidR="00A54C5B">
          <w:t xml:space="preserve"> via EEC Triggering service.</w:t>
        </w:r>
      </w:ins>
    </w:p>
    <w:p w14:paraId="682DDF28" w14:textId="3A6CDE03" w:rsidR="00163A9D" w:rsidRDefault="00163A9D" w:rsidP="00163A9D">
      <w:pPr>
        <w:pStyle w:val="B1"/>
        <w:rPr>
          <w:ins w:id="80" w:author="Samsung" w:date="2023-04-11T12:52:00Z"/>
        </w:rPr>
      </w:pPr>
      <w:ins w:id="81" w:author="Samsung" w:date="2023-04-11T12:52:00Z">
        <w:r>
          <w:t>2.</w:t>
        </w:r>
        <w:r>
          <w:tab/>
          <w:t>The EES</w:t>
        </w:r>
      </w:ins>
      <w:ins w:id="82" w:author="Samsung" w:date="2023-04-11T13:24:00Z">
        <w:r w:rsidR="00A54C5B">
          <w:t xml:space="preserve"> or ECS</w:t>
        </w:r>
      </w:ins>
      <w:ins w:id="83" w:author="Samsung" w:date="2023-04-11T12:52:00Z">
        <w:r>
          <w:t xml:space="preserve"> performs an authorization check to verify whether the E</w:t>
        </w:r>
      </w:ins>
      <w:ins w:id="84" w:author="Samsung" w:date="2023-04-11T13:24:00Z">
        <w:r w:rsidR="00A54C5B">
          <w:t>EC</w:t>
        </w:r>
      </w:ins>
      <w:ins w:id="85" w:author="Samsung" w:date="2023-04-11T12:52:00Z">
        <w:r>
          <w:t xml:space="preserve"> has the authorization to request </w:t>
        </w:r>
      </w:ins>
      <w:ins w:id="86" w:author="Samsung" w:date="2023-04-11T13:24:00Z">
        <w:r w:rsidR="00A54C5B">
          <w:t>EEC Triggering service</w:t>
        </w:r>
      </w:ins>
      <w:ins w:id="87" w:author="Samsung" w:date="2023-04-11T12:52:00Z">
        <w:r>
          <w:t>.</w:t>
        </w:r>
      </w:ins>
      <w:ins w:id="88" w:author="Samsung" w:date="2023-04-11T13:25:00Z">
        <w:r w:rsidR="00A54C5B">
          <w:t xml:space="preserve"> Also, the EES or ECS check if the EEC Triggering service is available for the UE (e.g., 3GPP core network provided API for application triggering service is available).</w:t>
        </w:r>
      </w:ins>
    </w:p>
    <w:p w14:paraId="42D6E08A" w14:textId="62AF4862" w:rsidR="00163A9D" w:rsidRDefault="00163A9D" w:rsidP="00163A9D">
      <w:pPr>
        <w:pStyle w:val="B1"/>
        <w:rPr>
          <w:ins w:id="89" w:author="Samsung" w:date="2023-04-11T13:41:00Z"/>
        </w:rPr>
      </w:pPr>
      <w:ins w:id="90" w:author="Samsung" w:date="2023-04-11T12:52:00Z">
        <w:r>
          <w:t>3.</w:t>
        </w:r>
        <w:r>
          <w:tab/>
          <w:t>Upon authorization</w:t>
        </w:r>
      </w:ins>
      <w:ins w:id="91" w:author="Samsung" w:date="2023-04-11T13:41:00Z">
        <w:r w:rsidR="00F01281">
          <w:t xml:space="preserve"> completed</w:t>
        </w:r>
      </w:ins>
      <w:ins w:id="92" w:author="Samsung" w:date="2023-04-11T12:52:00Z">
        <w:r>
          <w:t xml:space="preserve">, </w:t>
        </w:r>
        <w:r>
          <w:rPr>
            <w:rFonts w:hint="eastAsia"/>
            <w:lang w:eastAsia="zh-CN"/>
          </w:rPr>
          <w:t>t</w:t>
        </w:r>
        <w:r>
          <w:t>he EES</w:t>
        </w:r>
      </w:ins>
      <w:ins w:id="93" w:author="Samsung" w:date="2023-04-11T13:40:00Z">
        <w:r w:rsidR="00867FED">
          <w:t xml:space="preserve"> or ECS sends to the EEC </w:t>
        </w:r>
        <w:r w:rsidR="00F01281">
          <w:t xml:space="preserve">the EEC Triggering service response </w:t>
        </w:r>
      </w:ins>
      <w:ins w:id="94" w:author="Samsung" w:date="2023-04-11T13:41:00Z">
        <w:r w:rsidR="00F01281">
          <w:t>with the result composed in step 2.</w:t>
        </w:r>
      </w:ins>
    </w:p>
    <w:p w14:paraId="586AC7A4" w14:textId="1C03E170" w:rsidR="00F01281" w:rsidRDefault="00F01281" w:rsidP="00163A9D">
      <w:pPr>
        <w:pStyle w:val="B1"/>
        <w:rPr>
          <w:ins w:id="95" w:author="Samsung" w:date="2023-04-11T13:46:00Z"/>
        </w:rPr>
      </w:pPr>
      <w:ins w:id="96" w:author="Samsung" w:date="2023-04-11T13:41:00Z">
        <w:r>
          <w:t>4.</w:t>
        </w:r>
        <w:r>
          <w:tab/>
          <w:t xml:space="preserve">Once the EEC triggering is met in EES or ECS, the EES or ECS performs the invocation of </w:t>
        </w:r>
      </w:ins>
      <w:ins w:id="97" w:author="Samsung" w:date="2023-04-11T13:42:00Z">
        <w:r>
          <w:t>A</w:t>
        </w:r>
      </w:ins>
      <w:ins w:id="98" w:author="Samsung" w:date="2023-04-11T13:41:00Z">
        <w:r>
          <w:t xml:space="preserve">pplication </w:t>
        </w:r>
      </w:ins>
      <w:ins w:id="99" w:author="Samsung" w:date="2023-04-11T13:42:00Z">
        <w:r>
          <w:t>T</w:t>
        </w:r>
      </w:ins>
      <w:ins w:id="100" w:author="Samsung" w:date="2023-04-11T13:41:00Z">
        <w:r>
          <w:t>riggering service</w:t>
        </w:r>
      </w:ins>
      <w:ins w:id="101" w:author="Samsung" w:date="2023-04-11T13:42:00Z">
        <w:r>
          <w:t xml:space="preserve"> as described in TS 23.502 [</w:t>
        </w:r>
      </w:ins>
      <w:ins w:id="102" w:author="Samsung" w:date="2023-04-11T13:43:00Z">
        <w:r>
          <w:t>3</w:t>
        </w:r>
      </w:ins>
      <w:ins w:id="103" w:author="Samsung" w:date="2023-04-11T13:42:00Z">
        <w:r>
          <w:t>]</w:t>
        </w:r>
      </w:ins>
      <w:ins w:id="104" w:author="Samsung" w:date="2023-04-11T13:41:00Z">
        <w:r>
          <w:t xml:space="preserve"> or Device Triggering procedure</w:t>
        </w:r>
      </w:ins>
      <w:ins w:id="105" w:author="Samsung" w:date="2023-04-11T13:43:00Z">
        <w:r>
          <w:t xml:space="preserve"> as described in TS 23.682 [17]</w:t>
        </w:r>
      </w:ins>
      <w:ins w:id="106" w:author="Samsung" w:date="2023-04-11T13:47:00Z">
        <w:r>
          <w:t xml:space="preserve"> in order to provide the Trigger Payload to be provided to the EEC</w:t>
        </w:r>
      </w:ins>
      <w:ins w:id="107" w:author="Samsung" w:date="2023-04-11T13:43:00Z">
        <w:r>
          <w:t>.</w:t>
        </w:r>
      </w:ins>
    </w:p>
    <w:p w14:paraId="7978C0CC" w14:textId="400C2DE3" w:rsidR="00F01281" w:rsidRPr="00F01281" w:rsidRDefault="00F01281" w:rsidP="00F01281">
      <w:pPr>
        <w:pStyle w:val="B1"/>
        <w:ind w:firstLine="0"/>
        <w:rPr>
          <w:ins w:id="108" w:author="Samsung" w:date="2023-04-11T13:44:00Z"/>
        </w:rPr>
      </w:pPr>
      <w:ins w:id="109" w:author="Samsung" w:date="2023-04-11T13:46:00Z">
        <w:r>
          <w:t>T</w:t>
        </w:r>
        <w:r w:rsidRPr="00F01281">
          <w:t>he ECS or EES includes, in the Trigger Payload, Triggering Entity Information (identifier and endpoint address of the triggering EES or ECS) and optionally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ins>
    </w:p>
    <w:p w14:paraId="531B894C" w14:textId="6D10348D" w:rsidR="00F01281" w:rsidRDefault="00F01281" w:rsidP="00163A9D">
      <w:pPr>
        <w:pStyle w:val="B1"/>
        <w:rPr>
          <w:ins w:id="110" w:author="Samsung" w:date="2023-04-11T13:44:00Z"/>
        </w:rPr>
      </w:pPr>
      <w:ins w:id="111" w:author="Samsung" w:date="2023-04-11T13:44:00Z">
        <w:r>
          <w:t>5.</w:t>
        </w:r>
        <w:r>
          <w:tab/>
          <w:t xml:space="preserve">The SMS containing the Trigger Payload provided in step </w:t>
        </w:r>
      </w:ins>
      <w:ins w:id="112" w:author="Samsung" w:date="2023-04-11T16:12:00Z">
        <w:r w:rsidR="0007402F">
          <w:t>4</w:t>
        </w:r>
      </w:ins>
      <w:ins w:id="113" w:author="Samsung" w:date="2023-04-11T13:44:00Z">
        <w:r>
          <w:t xml:space="preserve"> is delivered to the EEC.</w:t>
        </w:r>
      </w:ins>
    </w:p>
    <w:p w14:paraId="20078AB0" w14:textId="6F184A75" w:rsidR="00F01281" w:rsidRDefault="00F01281" w:rsidP="00163A9D">
      <w:pPr>
        <w:pStyle w:val="B1"/>
        <w:rPr>
          <w:ins w:id="114" w:author="Samsung" w:date="2023-04-11T12:52:00Z"/>
        </w:rPr>
      </w:pPr>
      <w:ins w:id="115" w:author="Samsung" w:date="2023-04-11T13:44:00Z">
        <w:r>
          <w:t>6.</w:t>
        </w:r>
      </w:ins>
      <w:ins w:id="116" w:author="Samsung" w:date="2023-04-11T13:49:00Z">
        <w:r w:rsidR="00711754">
          <w:tab/>
        </w:r>
      </w:ins>
      <w:ins w:id="117" w:author="Samsung" w:date="2023-04-11T16:25:00Z">
        <w:r w:rsidR="00DB7238">
          <w:t>Upon</w:t>
        </w:r>
      </w:ins>
      <w:ins w:id="118" w:author="Samsung" w:date="2023-04-11T13:49:00Z">
        <w:r w:rsidR="00711754">
          <w:t xml:space="preserve"> receiving the</w:t>
        </w:r>
      </w:ins>
      <w:ins w:id="119" w:author="Samsung" w:date="2023-04-11T16:09:00Z">
        <w:r w:rsidR="0007402F">
          <w:t xml:space="preserve"> </w:t>
        </w:r>
        <w:r w:rsidR="0007402F">
          <w:rPr>
            <w:rFonts w:hint="eastAsia"/>
            <w:lang w:eastAsia="ko-KR"/>
          </w:rPr>
          <w:t xml:space="preserve">Trigger Payload, </w:t>
        </w:r>
        <w:r w:rsidR="0007402F">
          <w:t>t</w:t>
        </w:r>
      </w:ins>
      <w:ins w:id="120" w:author="Samsung" w:date="2023-04-11T13:49:00Z">
        <w:r w:rsidR="00711754">
          <w:t>he EEC</w:t>
        </w:r>
      </w:ins>
      <w:ins w:id="121" w:author="Samsung" w:date="2023-04-11T16:09:00Z">
        <w:r w:rsidR="0007402F">
          <w:t xml:space="preserve"> performs the procedure indicated in the Trigger Payload toward the Triggering entity (i.e., EES or ECS) </w:t>
        </w:r>
      </w:ins>
    </w:p>
    <w:p w14:paraId="7C702DF7" w14:textId="0F4F0CCD" w:rsidR="00163A9D" w:rsidRPr="00163A9D" w:rsidRDefault="00163A9D" w:rsidP="00163A9D">
      <w:pPr>
        <w:rPr>
          <w:ins w:id="122" w:author="Samsung" w:date="2023-04-11T12:52:00Z"/>
        </w:rPr>
      </w:pPr>
    </w:p>
    <w:p w14:paraId="00A91775" w14:textId="77777777" w:rsidR="00163A9D" w:rsidRDefault="00163A9D" w:rsidP="00163A9D">
      <w:pPr>
        <w:pStyle w:val="3"/>
        <w:rPr>
          <w:ins w:id="123" w:author="Samsung" w:date="2023-04-11T12:49:00Z"/>
          <w:lang w:val="en-IN"/>
        </w:rPr>
      </w:pPr>
      <w:ins w:id="124" w:author="Samsung" w:date="2023-04-11T12:49:00Z">
        <w:r>
          <w:rPr>
            <w:lang w:val="en-IN"/>
          </w:rPr>
          <w:t>8.16.y</w:t>
        </w:r>
        <w:r>
          <w:rPr>
            <w:lang w:val="en-IN"/>
          </w:rPr>
          <w:tab/>
          <w:t>Information flows</w:t>
        </w:r>
      </w:ins>
    </w:p>
    <w:p w14:paraId="020A64B2" w14:textId="25C1AE2E" w:rsidR="00163A9D" w:rsidRPr="0007402F" w:rsidRDefault="0007402F" w:rsidP="0007402F">
      <w:pPr>
        <w:pStyle w:val="4"/>
        <w:ind w:left="0" w:firstLine="0"/>
        <w:rPr>
          <w:rFonts w:ascii="Times New Roman" w:hAnsi="Times New Roman"/>
          <w:sz w:val="20"/>
        </w:rPr>
      </w:pPr>
      <w:ins w:id="125" w:author="Samsung" w:date="2023-04-11T16:11:00Z">
        <w:r w:rsidRPr="0007402F">
          <w:rPr>
            <w:rFonts w:ascii="Times New Roman" w:hAnsi="Times New Roman"/>
            <w:sz w:val="20"/>
          </w:rPr>
          <w:t>To be defined</w:t>
        </w:r>
      </w:ins>
    </w:p>
    <w:bookmarkEnd w:id="2"/>
    <w:p w14:paraId="649F0AAA" w14:textId="77777777" w:rsidR="0007402F" w:rsidRDefault="0007402F">
      <w:pPr>
        <w:rPr>
          <w:noProof/>
        </w:rPr>
      </w:pPr>
    </w:p>
    <w:p w14:paraId="5C2175E8" w14:textId="56CE9D03"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31927F11" w14:textId="77777777" w:rsidR="001C4FE4" w:rsidRPr="003044A2" w:rsidRDefault="001C4FE4">
      <w:pPr>
        <w:rPr>
          <w:noProof/>
        </w:rPr>
      </w:pPr>
    </w:p>
    <w:sectPr w:rsidR="001C4FE4" w:rsidRPr="003044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2AC81" w14:textId="77777777" w:rsidR="00B62FCA" w:rsidRDefault="00B62FCA">
      <w:r>
        <w:separator/>
      </w:r>
    </w:p>
  </w:endnote>
  <w:endnote w:type="continuationSeparator" w:id="0">
    <w:p w14:paraId="38F580A6" w14:textId="77777777" w:rsidR="00B62FCA" w:rsidRDefault="00B6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9B110" w14:textId="77777777" w:rsidR="00B62FCA" w:rsidRDefault="00B62FCA">
      <w:r>
        <w:separator/>
      </w:r>
    </w:p>
  </w:footnote>
  <w:footnote w:type="continuationSeparator" w:id="0">
    <w:p w14:paraId="6F53A2B1" w14:textId="77777777" w:rsidR="00B62FCA" w:rsidRDefault="00B62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02F"/>
    <w:rsid w:val="00083DD9"/>
    <w:rsid w:val="00093EFD"/>
    <w:rsid w:val="000A6394"/>
    <w:rsid w:val="000B7FED"/>
    <w:rsid w:val="000C038A"/>
    <w:rsid w:val="000C0A51"/>
    <w:rsid w:val="000C6598"/>
    <w:rsid w:val="000D44B3"/>
    <w:rsid w:val="000E5912"/>
    <w:rsid w:val="000F553E"/>
    <w:rsid w:val="00125C64"/>
    <w:rsid w:val="00145D43"/>
    <w:rsid w:val="00163A9D"/>
    <w:rsid w:val="00192C46"/>
    <w:rsid w:val="001A08B3"/>
    <w:rsid w:val="001A7B60"/>
    <w:rsid w:val="001B52F0"/>
    <w:rsid w:val="001B7A65"/>
    <w:rsid w:val="001C4FE4"/>
    <w:rsid w:val="001E41F3"/>
    <w:rsid w:val="00204DF5"/>
    <w:rsid w:val="0021342B"/>
    <w:rsid w:val="002578AA"/>
    <w:rsid w:val="0026004D"/>
    <w:rsid w:val="002640DD"/>
    <w:rsid w:val="00275D12"/>
    <w:rsid w:val="00284FEB"/>
    <w:rsid w:val="002860C4"/>
    <w:rsid w:val="002B5741"/>
    <w:rsid w:val="002C2D03"/>
    <w:rsid w:val="002E472E"/>
    <w:rsid w:val="003044A2"/>
    <w:rsid w:val="00305409"/>
    <w:rsid w:val="003609EF"/>
    <w:rsid w:val="0036231A"/>
    <w:rsid w:val="00374DD4"/>
    <w:rsid w:val="003D3B8C"/>
    <w:rsid w:val="003E14D5"/>
    <w:rsid w:val="003E1A36"/>
    <w:rsid w:val="003F3150"/>
    <w:rsid w:val="00410371"/>
    <w:rsid w:val="004242F1"/>
    <w:rsid w:val="004B75B7"/>
    <w:rsid w:val="005071A4"/>
    <w:rsid w:val="005141D9"/>
    <w:rsid w:val="00514F30"/>
    <w:rsid w:val="0051580D"/>
    <w:rsid w:val="00521720"/>
    <w:rsid w:val="005221F0"/>
    <w:rsid w:val="00547111"/>
    <w:rsid w:val="00592D74"/>
    <w:rsid w:val="005C06CC"/>
    <w:rsid w:val="005E2C44"/>
    <w:rsid w:val="00621188"/>
    <w:rsid w:val="006257ED"/>
    <w:rsid w:val="00645671"/>
    <w:rsid w:val="00653DE4"/>
    <w:rsid w:val="00665C47"/>
    <w:rsid w:val="00670E6B"/>
    <w:rsid w:val="00695808"/>
    <w:rsid w:val="006B46FB"/>
    <w:rsid w:val="006D4317"/>
    <w:rsid w:val="006E21FB"/>
    <w:rsid w:val="00711754"/>
    <w:rsid w:val="00792342"/>
    <w:rsid w:val="007977A8"/>
    <w:rsid w:val="007B512A"/>
    <w:rsid w:val="007C2097"/>
    <w:rsid w:val="007C2500"/>
    <w:rsid w:val="007D6A07"/>
    <w:rsid w:val="007E28A8"/>
    <w:rsid w:val="007F7259"/>
    <w:rsid w:val="00803275"/>
    <w:rsid w:val="008040A8"/>
    <w:rsid w:val="008279FA"/>
    <w:rsid w:val="008323A5"/>
    <w:rsid w:val="008607E6"/>
    <w:rsid w:val="008626E7"/>
    <w:rsid w:val="00867FED"/>
    <w:rsid w:val="00870EE7"/>
    <w:rsid w:val="008863B9"/>
    <w:rsid w:val="008A45A6"/>
    <w:rsid w:val="008D3CCC"/>
    <w:rsid w:val="008D4717"/>
    <w:rsid w:val="008F3789"/>
    <w:rsid w:val="008F686C"/>
    <w:rsid w:val="009148DE"/>
    <w:rsid w:val="00941E30"/>
    <w:rsid w:val="009777D9"/>
    <w:rsid w:val="00991B88"/>
    <w:rsid w:val="00996833"/>
    <w:rsid w:val="009A5753"/>
    <w:rsid w:val="009A579D"/>
    <w:rsid w:val="009E3297"/>
    <w:rsid w:val="009F734F"/>
    <w:rsid w:val="00A11C50"/>
    <w:rsid w:val="00A16496"/>
    <w:rsid w:val="00A246B6"/>
    <w:rsid w:val="00A47E70"/>
    <w:rsid w:val="00A50CF0"/>
    <w:rsid w:val="00A54C5B"/>
    <w:rsid w:val="00A71094"/>
    <w:rsid w:val="00A7391A"/>
    <w:rsid w:val="00A7671C"/>
    <w:rsid w:val="00AA2CBC"/>
    <w:rsid w:val="00AA6BA5"/>
    <w:rsid w:val="00AC5820"/>
    <w:rsid w:val="00AD1CD8"/>
    <w:rsid w:val="00AF2E55"/>
    <w:rsid w:val="00B133FF"/>
    <w:rsid w:val="00B258BB"/>
    <w:rsid w:val="00B4478E"/>
    <w:rsid w:val="00B62FCA"/>
    <w:rsid w:val="00B67B97"/>
    <w:rsid w:val="00B968C8"/>
    <w:rsid w:val="00BA3EC5"/>
    <w:rsid w:val="00BA51D9"/>
    <w:rsid w:val="00BB5DFC"/>
    <w:rsid w:val="00BD279D"/>
    <w:rsid w:val="00BD6BB8"/>
    <w:rsid w:val="00C50A67"/>
    <w:rsid w:val="00C66BA2"/>
    <w:rsid w:val="00C81AB9"/>
    <w:rsid w:val="00C870F6"/>
    <w:rsid w:val="00C95985"/>
    <w:rsid w:val="00CC5026"/>
    <w:rsid w:val="00CC68D0"/>
    <w:rsid w:val="00D03F9A"/>
    <w:rsid w:val="00D06D51"/>
    <w:rsid w:val="00D24991"/>
    <w:rsid w:val="00D46A68"/>
    <w:rsid w:val="00D50255"/>
    <w:rsid w:val="00D5353A"/>
    <w:rsid w:val="00D66520"/>
    <w:rsid w:val="00D70A77"/>
    <w:rsid w:val="00D84AE9"/>
    <w:rsid w:val="00DB7238"/>
    <w:rsid w:val="00DE34CF"/>
    <w:rsid w:val="00DF058C"/>
    <w:rsid w:val="00E13F3D"/>
    <w:rsid w:val="00E34898"/>
    <w:rsid w:val="00E4063B"/>
    <w:rsid w:val="00E54524"/>
    <w:rsid w:val="00E81077"/>
    <w:rsid w:val="00EB09B7"/>
    <w:rsid w:val="00EE7D7C"/>
    <w:rsid w:val="00F01281"/>
    <w:rsid w:val="00F14D14"/>
    <w:rsid w:val="00F25D98"/>
    <w:rsid w:val="00F300FB"/>
    <w:rsid w:val="00F64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D25E86F-5F63-4FC9-B400-2C1EAB57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044A2"/>
    <w:rPr>
      <w:rFonts w:ascii="Times New Roman" w:hAnsi="Times New Roman"/>
      <w:color w:val="FF0000"/>
      <w:lang w:val="en-GB" w:eastAsia="en-US"/>
    </w:rPr>
  </w:style>
  <w:style w:type="character" w:customStyle="1" w:styleId="B1Char">
    <w:name w:val="B1 Char"/>
    <w:link w:val="B1"/>
    <w:qFormat/>
    <w:rsid w:val="003044A2"/>
    <w:rPr>
      <w:rFonts w:ascii="Times New Roman" w:hAnsi="Times New Roman"/>
      <w:lang w:val="en-GB" w:eastAsia="en-US"/>
    </w:rPr>
  </w:style>
  <w:style w:type="character" w:customStyle="1" w:styleId="THChar">
    <w:name w:val="TH Char"/>
    <w:link w:val="TH"/>
    <w:qFormat/>
    <w:locked/>
    <w:rsid w:val="003044A2"/>
    <w:rPr>
      <w:rFonts w:ascii="Arial" w:hAnsi="Arial"/>
      <w:b/>
      <w:lang w:val="en-GB" w:eastAsia="en-US"/>
    </w:rPr>
  </w:style>
  <w:style w:type="character" w:customStyle="1" w:styleId="NOChar">
    <w:name w:val="NO Char"/>
    <w:link w:val="NO"/>
    <w:locked/>
    <w:rsid w:val="003044A2"/>
    <w:rPr>
      <w:rFonts w:ascii="Times New Roman" w:hAnsi="Times New Roman"/>
      <w:lang w:val="en-GB" w:eastAsia="en-US"/>
    </w:rPr>
  </w:style>
  <w:style w:type="character" w:customStyle="1" w:styleId="TFChar">
    <w:name w:val="TF Char"/>
    <w:link w:val="TF"/>
    <w:qFormat/>
    <w:rsid w:val="003044A2"/>
    <w:rPr>
      <w:rFonts w:ascii="Arial" w:hAnsi="Arial"/>
      <w:b/>
      <w:lang w:val="en-GB" w:eastAsia="en-US"/>
    </w:rPr>
  </w:style>
  <w:style w:type="character" w:customStyle="1" w:styleId="TALChar">
    <w:name w:val="TAL Char"/>
    <w:link w:val="TAL"/>
    <w:rsid w:val="003F3150"/>
    <w:rPr>
      <w:rFonts w:ascii="Arial" w:hAnsi="Arial"/>
      <w:sz w:val="18"/>
      <w:lang w:val="en-GB" w:eastAsia="en-US"/>
    </w:rPr>
  </w:style>
  <w:style w:type="character" w:customStyle="1" w:styleId="TAHCar">
    <w:name w:val="TAH Car"/>
    <w:link w:val="TAH"/>
    <w:qFormat/>
    <w:rsid w:val="003F3150"/>
    <w:rPr>
      <w:rFonts w:ascii="Arial" w:hAnsi="Arial"/>
      <w:b/>
      <w:sz w:val="18"/>
      <w:lang w:val="en-GB" w:eastAsia="en-US"/>
    </w:rPr>
  </w:style>
  <w:style w:type="character" w:customStyle="1" w:styleId="TACChar">
    <w:name w:val="TAC Char"/>
    <w:link w:val="TAC"/>
    <w:qFormat/>
    <w:rsid w:val="003F3150"/>
    <w:rPr>
      <w:rFonts w:ascii="Arial" w:hAnsi="Arial"/>
      <w:sz w:val="18"/>
      <w:lang w:val="en-GB" w:eastAsia="en-US"/>
    </w:rPr>
  </w:style>
  <w:style w:type="character" w:customStyle="1" w:styleId="B2Char">
    <w:name w:val="B2 Char"/>
    <w:link w:val="B2"/>
    <w:rsid w:val="00D46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419A8-5BBA-49EC-84CC-00F4E1CF0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3</Pages>
  <Words>1138</Words>
  <Characters>6490</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1899-12-31T23:00:00Z</cp:lastPrinted>
  <dcterms:created xsi:type="dcterms:W3CDTF">2023-04-10T04:49:00Z</dcterms:created>
  <dcterms:modified xsi:type="dcterms:W3CDTF">2023-04-11T07:26:00Z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